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D214D" w14:textId="5F8B61E5"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009A4D80" w:rsidRPr="005E3D07">
        <w:rPr>
          <w:rFonts w:ascii="Arial" w:eastAsia="Times New Roman" w:hAnsi="Arial" w:cs="Arial"/>
          <w:b/>
          <w:sz w:val="22"/>
          <w:szCs w:val="22"/>
        </w:rPr>
        <w:t>24</w:t>
      </w:r>
      <w:r w:rsidR="009A4D80">
        <w:rPr>
          <w:rFonts w:ascii="Arial" w:eastAsia="Times New Roman" w:hAnsi="Arial" w:cs="Arial"/>
          <w:b/>
          <w:sz w:val="22"/>
          <w:szCs w:val="22"/>
        </w:rPr>
        <w:t>3489r2</w:t>
      </w:r>
    </w:p>
    <w:p w14:paraId="43836AC7" w14:textId="77777777" w:rsidR="00EE33A2" w:rsidRPr="00872560" w:rsidRDefault="00067A9C" w:rsidP="00067A9C">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23A42C09" w14:textId="77777777" w:rsidR="0010401F" w:rsidRDefault="0010401F">
      <w:pPr>
        <w:keepNext/>
        <w:pBdr>
          <w:bottom w:val="single" w:sz="4" w:space="1" w:color="auto"/>
        </w:pBdr>
        <w:tabs>
          <w:tab w:val="right" w:pos="9639"/>
        </w:tabs>
        <w:outlineLvl w:val="0"/>
        <w:rPr>
          <w:rFonts w:ascii="Arial" w:hAnsi="Arial" w:cs="Arial"/>
          <w:b/>
          <w:sz w:val="24"/>
        </w:rPr>
      </w:pPr>
    </w:p>
    <w:p w14:paraId="6C3A23A4" w14:textId="5C8031C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7F">
        <w:rPr>
          <w:rFonts w:ascii="Arial" w:hAnsi="Arial"/>
          <w:b/>
          <w:lang w:val="en-US"/>
        </w:rPr>
        <w:t>Huawei, HiSilicon</w:t>
      </w:r>
    </w:p>
    <w:p w14:paraId="0D764AA2" w14:textId="3E8E00DB" w:rsidR="00C022E3" w:rsidRPr="00227380" w:rsidRDefault="00C022E3">
      <w:pPr>
        <w:keepNext/>
        <w:tabs>
          <w:tab w:val="left" w:pos="2127"/>
        </w:tabs>
        <w:spacing w:after="0"/>
        <w:ind w:left="2126" w:hanging="2126"/>
        <w:outlineLvl w:val="0"/>
        <w:rPr>
          <w:rFonts w:ascii="Arial" w:hAnsi="Arial" w:cs="Arial"/>
          <w:b/>
        </w:rPr>
      </w:pPr>
      <w:r w:rsidRPr="00227380">
        <w:rPr>
          <w:rFonts w:ascii="Arial" w:hAnsi="Arial" w:cs="Arial"/>
          <w:b/>
        </w:rPr>
        <w:t>Title:</w:t>
      </w:r>
      <w:r w:rsidRPr="00227380">
        <w:rPr>
          <w:rFonts w:ascii="Arial" w:hAnsi="Arial" w:cs="Arial"/>
          <w:b/>
        </w:rPr>
        <w:tab/>
      </w:r>
      <w:r w:rsidR="000E16FE" w:rsidRPr="00496580">
        <w:rPr>
          <w:rFonts w:ascii="Arial" w:eastAsia="DengXian" w:hAnsi="Arial" w:cs="Arial"/>
          <w:b/>
          <w:lang w:eastAsia="zh-CN"/>
        </w:rPr>
        <w:t xml:space="preserve">updates to </w:t>
      </w:r>
      <w:r w:rsidR="00BD6657">
        <w:rPr>
          <w:rFonts w:ascii="Arial" w:eastAsia="DengXian" w:hAnsi="Arial" w:cs="Arial"/>
          <w:b/>
          <w:lang w:eastAsia="zh-CN"/>
        </w:rPr>
        <w:t>S</w:t>
      </w:r>
      <w:r w:rsidR="000E16FE" w:rsidRPr="00496580">
        <w:rPr>
          <w:rFonts w:ascii="Arial" w:eastAsia="DengXian" w:hAnsi="Arial" w:cs="Arial"/>
          <w:b/>
          <w:lang w:eastAsia="zh-CN"/>
        </w:rPr>
        <w:t>ol</w:t>
      </w:r>
      <w:r w:rsidR="00760499" w:rsidRPr="00496580">
        <w:rPr>
          <w:rFonts w:ascii="Arial" w:eastAsia="DengXian" w:hAnsi="Arial" w:cs="Arial"/>
          <w:b/>
          <w:lang w:eastAsia="zh-CN"/>
        </w:rPr>
        <w:t xml:space="preserve"> </w:t>
      </w:r>
      <w:r w:rsidR="000E16FE" w:rsidRPr="00496580">
        <w:rPr>
          <w:rFonts w:ascii="Arial" w:eastAsia="DengXian" w:hAnsi="Arial" w:cs="Arial"/>
          <w:b/>
          <w:lang w:eastAsia="zh-CN"/>
        </w:rPr>
        <w:t>#3</w:t>
      </w:r>
    </w:p>
    <w:p w14:paraId="0E19ECAA" w14:textId="3E05034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8F7FF" w14:textId="39DF4D2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D647F">
        <w:rPr>
          <w:rFonts w:ascii="Arial" w:hAnsi="Arial"/>
          <w:b/>
        </w:rPr>
        <w:t>5.19</w:t>
      </w:r>
    </w:p>
    <w:p w14:paraId="6E6EBAFD" w14:textId="77777777" w:rsidR="00C022E3" w:rsidRDefault="00C022E3">
      <w:pPr>
        <w:pStyle w:val="Heading1"/>
      </w:pPr>
      <w:r>
        <w:t>1</w:t>
      </w:r>
      <w:r>
        <w:tab/>
        <w:t>Decision/action requested</w:t>
      </w:r>
    </w:p>
    <w:p w14:paraId="20E56579" w14:textId="4279F435" w:rsidR="00BD647F" w:rsidRPr="005F1FA3" w:rsidRDefault="00BD647F" w:rsidP="00BD647F">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Approve</w:t>
      </w:r>
      <w:r>
        <w:rPr>
          <w:b/>
          <w:i/>
        </w:rPr>
        <w:t xml:space="preserve"> to include</w:t>
      </w:r>
      <w:r w:rsidRPr="005F1FA3">
        <w:rPr>
          <w:b/>
          <w:i/>
        </w:rPr>
        <w:t xml:space="preserve"> </w:t>
      </w:r>
      <w:r>
        <w:rPr>
          <w:b/>
          <w:i/>
        </w:rPr>
        <w:t xml:space="preserve">pCR proposal for the </w:t>
      </w:r>
      <w:r w:rsidRPr="005F1FA3">
        <w:rPr>
          <w:b/>
          <w:i/>
        </w:rPr>
        <w:t>TR</w:t>
      </w:r>
      <w:r>
        <w:rPr>
          <w:b/>
          <w:i/>
        </w:rPr>
        <w:t xml:space="preserve"> 33.7</w:t>
      </w:r>
      <w:r w:rsidR="000E16FE">
        <w:rPr>
          <w:b/>
          <w:i/>
        </w:rPr>
        <w:t>76</w:t>
      </w:r>
    </w:p>
    <w:p w14:paraId="448E61DE" w14:textId="77777777" w:rsidR="00C022E3" w:rsidRDefault="00C022E3">
      <w:pPr>
        <w:pStyle w:val="Heading1"/>
      </w:pPr>
      <w:r>
        <w:t>2</w:t>
      </w:r>
      <w:r>
        <w:tab/>
        <w:t>References</w:t>
      </w:r>
    </w:p>
    <w:p w14:paraId="5A45BBFD" w14:textId="5083405A" w:rsidR="00C022E3" w:rsidRPr="000A47E2" w:rsidRDefault="00C022E3" w:rsidP="00721335">
      <w:pPr>
        <w:pStyle w:val="Reference"/>
        <w:rPr>
          <w:color w:val="000000"/>
        </w:rPr>
      </w:pPr>
      <w:r w:rsidRPr="000A47E2">
        <w:rPr>
          <w:color w:val="000000"/>
        </w:rPr>
        <w:t>[1]</w:t>
      </w:r>
      <w:r w:rsidRPr="000A47E2">
        <w:rPr>
          <w:color w:val="000000"/>
        </w:rPr>
        <w:tab/>
        <w:t>3GPP T</w:t>
      </w:r>
      <w:r w:rsidR="00721335" w:rsidRPr="000A47E2">
        <w:rPr>
          <w:color w:val="000000"/>
        </w:rPr>
        <w:t>R</w:t>
      </w:r>
      <w:r w:rsidRPr="000A47E2">
        <w:rPr>
          <w:color w:val="000000"/>
        </w:rPr>
        <w:t xml:space="preserve"> </w:t>
      </w:r>
      <w:r w:rsidR="00721335" w:rsidRPr="000A47E2">
        <w:rPr>
          <w:color w:val="000000"/>
        </w:rPr>
        <w:t>23</w:t>
      </w:r>
      <w:r w:rsidRPr="000A47E2">
        <w:rPr>
          <w:color w:val="000000"/>
        </w:rPr>
        <w:t>.</w:t>
      </w:r>
      <w:r w:rsidR="00721335" w:rsidRPr="000A47E2">
        <w:rPr>
          <w:color w:val="000000"/>
        </w:rPr>
        <w:t>7</w:t>
      </w:r>
      <w:r w:rsidR="00206629">
        <w:rPr>
          <w:color w:val="000000"/>
        </w:rPr>
        <w:t>76</w:t>
      </w:r>
      <w:r w:rsidRPr="000A47E2">
        <w:rPr>
          <w:color w:val="000000"/>
        </w:rPr>
        <w:t xml:space="preserve"> </w:t>
      </w:r>
      <w:r w:rsidR="00721335" w:rsidRPr="000A47E2">
        <w:rPr>
          <w:color w:val="000000"/>
        </w:rPr>
        <w:tab/>
        <w:t xml:space="preserve">Study </w:t>
      </w:r>
      <w:r w:rsidR="00206629" w:rsidRPr="00206629">
        <w:rPr>
          <w:color w:val="000000"/>
        </w:rPr>
        <w:t>of Automatic Certificate Management Environment (ACME) for the Service Based Architecture (SBA)</w:t>
      </w:r>
    </w:p>
    <w:p w14:paraId="4049CB07" w14:textId="77777777" w:rsidR="00C022E3" w:rsidRDefault="00C022E3">
      <w:pPr>
        <w:pStyle w:val="Heading1"/>
      </w:pPr>
      <w:r>
        <w:t>3</w:t>
      </w:r>
      <w:r>
        <w:tab/>
        <w:t>Rationale</w:t>
      </w:r>
    </w:p>
    <w:p w14:paraId="48776B76" w14:textId="35E704BA" w:rsidR="005D533D" w:rsidRDefault="005D533D" w:rsidP="005D533D">
      <w:pPr>
        <w:jc w:val="both"/>
        <w:rPr>
          <w:lang w:eastAsia="zh-CN"/>
        </w:rPr>
      </w:pPr>
      <w:r>
        <w:rPr>
          <w:lang w:eastAsia="zh-CN"/>
        </w:rPr>
        <w:t xml:space="preserve">The contribution </w:t>
      </w:r>
      <w:r w:rsidR="00206629">
        <w:rPr>
          <w:lang w:eastAsia="zh-CN"/>
        </w:rPr>
        <w:t>provides updates</w:t>
      </w:r>
      <w:r>
        <w:rPr>
          <w:lang w:eastAsia="zh-CN"/>
        </w:rPr>
        <w:t xml:space="preserve"> </w:t>
      </w:r>
      <w:r w:rsidR="00721335">
        <w:rPr>
          <w:lang w:eastAsia="zh-CN"/>
        </w:rPr>
        <w:t xml:space="preserve">to </w:t>
      </w:r>
      <w:r w:rsidR="00206629">
        <w:rPr>
          <w:lang w:eastAsia="zh-CN"/>
        </w:rPr>
        <w:t>Sol#3 in TR 33.776</w:t>
      </w:r>
      <w:r w:rsidR="00721335">
        <w:rPr>
          <w:lang w:eastAsia="zh-CN"/>
        </w:rPr>
        <w:t xml:space="preserve"> [1]</w:t>
      </w:r>
      <w:r>
        <w:rPr>
          <w:lang w:eastAsia="zh-CN"/>
        </w:rPr>
        <w:t xml:space="preserve">.   </w:t>
      </w:r>
    </w:p>
    <w:p w14:paraId="2C193B0C" w14:textId="77777777" w:rsidR="00C022E3" w:rsidRDefault="00C022E3">
      <w:pPr>
        <w:pStyle w:val="Heading1"/>
      </w:pPr>
      <w:r>
        <w:t>4</w:t>
      </w:r>
      <w:r>
        <w:tab/>
        <w:t>Detailed proposal</w:t>
      </w:r>
    </w:p>
    <w:p w14:paraId="17085C5A" w14:textId="77777777" w:rsidR="005D533D" w:rsidRPr="00E122F4" w:rsidRDefault="005D533D" w:rsidP="005D533D">
      <w:pPr>
        <w:tabs>
          <w:tab w:val="left" w:pos="937"/>
        </w:tabs>
        <w:rPr>
          <w:sz w:val="24"/>
          <w:szCs w:val="24"/>
          <w:lang w:eastAsia="zh-CN"/>
        </w:rPr>
      </w:pPr>
      <w:r>
        <w:rPr>
          <w:sz w:val="24"/>
          <w:szCs w:val="24"/>
        </w:rPr>
        <w:t>pCR</w:t>
      </w:r>
    </w:p>
    <w:p w14:paraId="36CB9760" w14:textId="20FEA932" w:rsidR="005D533D" w:rsidRDefault="005D533D" w:rsidP="005D533D">
      <w:pPr>
        <w:jc w:val="center"/>
        <w:rPr>
          <w:rFonts w:cs="Arial"/>
          <w:noProof/>
          <w:sz w:val="24"/>
          <w:szCs w:val="24"/>
        </w:rPr>
      </w:pPr>
      <w:r>
        <w:rPr>
          <w:rFonts w:cs="Arial"/>
          <w:noProof/>
          <w:sz w:val="24"/>
          <w:szCs w:val="24"/>
        </w:rPr>
        <w:t xml:space="preserve">***  </w:t>
      </w:r>
      <w:r w:rsidRPr="007B4E5D">
        <w:rPr>
          <w:rFonts w:cs="Arial"/>
          <w:noProof/>
          <w:sz w:val="24"/>
          <w:szCs w:val="24"/>
        </w:rPr>
        <w:t>BEGINNING O</w:t>
      </w:r>
      <w:r w:rsidR="00FB7DAD">
        <w:rPr>
          <w:rFonts w:cs="Arial"/>
          <w:noProof/>
          <w:sz w:val="24"/>
          <w:szCs w:val="24"/>
        </w:rPr>
        <w:t>F</w:t>
      </w:r>
      <w:r w:rsidR="00CA2108">
        <w:rPr>
          <w:rFonts w:cs="Arial"/>
          <w:noProof/>
          <w:sz w:val="24"/>
          <w:szCs w:val="24"/>
        </w:rPr>
        <w:t xml:space="preserve"> </w:t>
      </w:r>
      <w:r w:rsidR="00C944C1">
        <w:rPr>
          <w:rFonts w:cs="Arial"/>
          <w:noProof/>
          <w:sz w:val="24"/>
          <w:szCs w:val="24"/>
        </w:rPr>
        <w:t xml:space="preserve">1st </w:t>
      </w:r>
      <w:r w:rsidRPr="007B4E5D">
        <w:rPr>
          <w:rFonts w:cs="Arial"/>
          <w:noProof/>
          <w:sz w:val="24"/>
          <w:szCs w:val="24"/>
        </w:rPr>
        <w:t>CHANGES</w:t>
      </w:r>
      <w:r>
        <w:rPr>
          <w:rFonts w:cs="Arial"/>
          <w:noProof/>
          <w:sz w:val="24"/>
          <w:szCs w:val="24"/>
        </w:rPr>
        <w:t xml:space="preserve"> </w:t>
      </w:r>
      <w:r w:rsidRPr="007B4E5D">
        <w:rPr>
          <w:rFonts w:cs="Arial"/>
          <w:noProof/>
          <w:sz w:val="24"/>
          <w:szCs w:val="24"/>
        </w:rPr>
        <w:t>***</w:t>
      </w:r>
    </w:p>
    <w:p w14:paraId="0A424E7A" w14:textId="77777777" w:rsidR="00FB7DAD" w:rsidRPr="00EF4BD6" w:rsidRDefault="00FB7DAD" w:rsidP="00FB7DAD">
      <w:pPr>
        <w:pStyle w:val="Heading2"/>
      </w:pPr>
      <w:bookmarkStart w:id="0" w:name="_Toc164425461"/>
      <w:bookmarkStart w:id="1" w:name="_Toc167467749"/>
      <w:r w:rsidRPr="008532A9">
        <w:t>6.</w:t>
      </w:r>
      <w:r>
        <w:t>3</w:t>
      </w:r>
      <w:r w:rsidRPr="009B2F81">
        <w:tab/>
      </w:r>
      <w:r w:rsidRPr="00E75570">
        <w:t>Solution</w:t>
      </w:r>
      <w:r w:rsidRPr="009B2F81">
        <w:t xml:space="preserve"> #</w:t>
      </w:r>
      <w:r>
        <w:t>3</w:t>
      </w:r>
      <w:r w:rsidRPr="009B2F81">
        <w:t xml:space="preserve">: </w:t>
      </w:r>
      <w:r>
        <w:t>Using NF instance ID as ACME identifier</w:t>
      </w:r>
      <w:bookmarkEnd w:id="0"/>
      <w:bookmarkEnd w:id="1"/>
    </w:p>
    <w:p w14:paraId="2CC94DE7" w14:textId="77777777" w:rsidR="00FB7DAD" w:rsidRDefault="00FB7DAD" w:rsidP="00FB7DAD">
      <w:pPr>
        <w:pStyle w:val="Heading3"/>
      </w:pPr>
      <w:bookmarkStart w:id="2" w:name="_Toc164425462"/>
      <w:bookmarkStart w:id="3" w:name="_Toc167467750"/>
      <w:r w:rsidRPr="008532A9">
        <w:t>6.</w:t>
      </w:r>
      <w:r>
        <w:t>3</w:t>
      </w:r>
      <w:r w:rsidRPr="008532A9">
        <w:t>.1</w:t>
      </w:r>
      <w:r w:rsidRPr="008532A9">
        <w:tab/>
        <w:t>Introduction</w:t>
      </w:r>
      <w:bookmarkEnd w:id="2"/>
      <w:bookmarkEnd w:id="3"/>
      <w:r w:rsidRPr="009B2F81">
        <w:t xml:space="preserve"> </w:t>
      </w:r>
    </w:p>
    <w:p w14:paraId="41BE5782" w14:textId="776F62D3" w:rsidR="00FB7DAD" w:rsidRDefault="00FB7DAD" w:rsidP="00FB7DAD">
      <w:r>
        <w:t xml:space="preserve">This solution addresses the </w:t>
      </w:r>
      <w:ins w:id="4" w:author="Zander Lei" w:date="2024-07-15T16:58:00Z">
        <w:r w:rsidR="00737913">
          <w:t xml:space="preserve">key issue #1 and the </w:t>
        </w:r>
      </w:ins>
      <w:r>
        <w:t xml:space="preserve">key issue #3. </w:t>
      </w:r>
    </w:p>
    <w:p w14:paraId="3E2FDFBB" w14:textId="77777777" w:rsidR="00FB7DAD" w:rsidRDefault="00FB7DAD" w:rsidP="00FB7DAD">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14:paraId="4DA6EA0A" w14:textId="77777777" w:rsidR="00FB7DAD" w:rsidRPr="00E75570" w:rsidRDefault="00FB7DAD" w:rsidP="00FB7DAD">
      <w:pPr>
        <w:pStyle w:val="Heading3"/>
      </w:pPr>
      <w:bookmarkStart w:id="5" w:name="_Toc164425463"/>
      <w:bookmarkStart w:id="6" w:name="_Toc167467751"/>
      <w:r w:rsidRPr="00E75570">
        <w:t>6.</w:t>
      </w:r>
      <w:r w:rsidRPr="00E656E1">
        <w:t>3.</w:t>
      </w:r>
      <w:r>
        <w:t>2</w:t>
      </w:r>
      <w:r w:rsidRPr="00E75570">
        <w:tab/>
        <w:t>Solution details</w:t>
      </w:r>
      <w:bookmarkEnd w:id="5"/>
      <w:bookmarkEnd w:id="6"/>
    </w:p>
    <w:p w14:paraId="176D6B0F" w14:textId="77777777" w:rsidR="00FB7DAD" w:rsidRPr="00907ECE" w:rsidRDefault="00FB7DAD" w:rsidP="00FB7DAD">
      <w:r w:rsidRPr="00907ECE">
        <w:t xml:space="preserve">In this solution, </w:t>
      </w:r>
      <w:r w:rsidRPr="00D211F9">
        <w:t xml:space="preserve">the initial trust is used to prove ownership of resources to ACME server. It supports all three optional initial trust mechanisms specified in TS 33.310 [3]. </w:t>
      </w:r>
    </w:p>
    <w:p w14:paraId="5BB0E7BA" w14:textId="77777777" w:rsidR="00FB7DAD" w:rsidRPr="00D177DD" w:rsidRDefault="00FB7DAD" w:rsidP="00FB7DAD">
      <w:pPr>
        <w:pStyle w:val="Heading3"/>
        <w:rPr>
          <w:sz w:val="24"/>
          <w:szCs w:val="24"/>
        </w:rPr>
      </w:pPr>
      <w:bookmarkStart w:id="7" w:name="_Toc167467752"/>
      <w:r w:rsidRPr="00D177DD">
        <w:rPr>
          <w:sz w:val="24"/>
          <w:szCs w:val="24"/>
        </w:rPr>
        <w:t>6.3.2.1</w:t>
      </w:r>
      <w:r w:rsidRPr="00D177DD">
        <w:rPr>
          <w:sz w:val="24"/>
          <w:szCs w:val="24"/>
        </w:rPr>
        <w:tab/>
        <w:t>Initial trust</w:t>
      </w:r>
      <w:bookmarkEnd w:id="7"/>
    </w:p>
    <w:p w14:paraId="2CB6BD23" w14:textId="77777777" w:rsidR="00FB7DAD" w:rsidRPr="00D177DD" w:rsidRDefault="00FB7DAD" w:rsidP="00FB7DAD">
      <w:pPr>
        <w:rPr>
          <w:lang w:val="en-US"/>
        </w:rPr>
      </w:pPr>
      <w:r w:rsidRPr="00D177DD">
        <w:rPr>
          <w:lang w:val="en-US"/>
        </w:rPr>
        <w:t>In this solution, the initial trust schema defined in clause 10.2.2 of TS 33.310 [3] is reused. As shown in Figure 6.3.2.1, the NF acts as the ACME client, the Operator CA/RA acts as the ACME server, and the OAM system acts as a validation information Authority.</w:t>
      </w:r>
    </w:p>
    <w:p w14:paraId="7982B723" w14:textId="7995AE2B" w:rsidR="00FB7DAD" w:rsidRDefault="00FB7DAD" w:rsidP="00FB7DAD">
      <w:pPr>
        <w:rPr>
          <w:lang w:val="en-US"/>
        </w:rPr>
      </w:pPr>
      <w:r w:rsidRPr="00D177DD">
        <w:t xml:space="preserve">A new identifier </w:t>
      </w:r>
      <w:r>
        <w:t>"</w:t>
      </w:r>
      <w:r w:rsidRPr="00D177DD">
        <w:t>NF instance ID</w:t>
      </w:r>
      <w:r>
        <w:t>"</w:t>
      </w:r>
      <w:r w:rsidRPr="00D177DD">
        <w:t xml:space="preserve"> is introduced in this solution</w:t>
      </w:r>
      <w:r>
        <w:t>.</w:t>
      </w:r>
      <w:r w:rsidRPr="00D177DD">
        <w:t xml:space="preserve"> </w:t>
      </w:r>
      <w:r w:rsidRPr="00D177DD">
        <w:rPr>
          <w:lang w:val="en-US"/>
        </w:rPr>
        <w:t>A new ACME challenge-type is also introduced, named as "</w:t>
      </w:r>
      <w:r w:rsidRPr="00D177DD">
        <w:t>NF instance ID</w:t>
      </w:r>
      <w:r w:rsidRPr="00D177DD">
        <w:rPr>
          <w:lang w:val="en-US"/>
        </w:rPr>
        <w:t>". In this challenge type, the initial trust is used to prove ownership of resources to ACME server. The trust relationship between a CA and OAM (validation information authority) is assumed.</w:t>
      </w:r>
    </w:p>
    <w:p w14:paraId="7E47A007" w14:textId="79513A08" w:rsidR="00FB7DAD" w:rsidRPr="00D211F9" w:rsidRDefault="00FB7DAD" w:rsidP="00FB7DAD">
      <w:pPr>
        <w:jc w:val="center"/>
        <w:rPr>
          <w:lang w:val="en-US"/>
        </w:rPr>
      </w:pPr>
      <w:r>
        <w:rPr>
          <w:noProof/>
        </w:rPr>
        <w:object w:dxaOrig="14271" w:dyaOrig="4411" w14:anchorId="4804C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7.5pt;height:116.5pt;mso-width-percent:0;mso-height-percent:0;mso-width-percent:0;mso-height-percent:0" o:ole="">
            <v:imagedata r:id="rId7" o:title=""/>
          </v:shape>
          <o:OLEObject Type="Embed" ProgID="Visio.Drawing.15" ShapeID="_x0000_i1025" DrawAspect="Content" ObjectID="_1786015107" r:id="rId8"/>
        </w:object>
      </w:r>
    </w:p>
    <w:p w14:paraId="457F4CDD" w14:textId="27F56DF6" w:rsidR="00FB7DAD" w:rsidRDefault="00C05B70" w:rsidP="00FB7DAD">
      <w:pPr>
        <w:pStyle w:val="TF"/>
      </w:pPr>
      <w:r>
        <w:tab/>
      </w:r>
      <w:r w:rsidR="00FB7DAD" w:rsidRPr="00D177DD">
        <w:t>Figure 6.3.2.1 Initial trust schema</w:t>
      </w:r>
    </w:p>
    <w:p w14:paraId="55C2FCEF" w14:textId="77777777" w:rsidR="00FB7DAD" w:rsidRPr="00D177DD" w:rsidRDefault="00FB7DAD" w:rsidP="00FB7DAD">
      <w:pPr>
        <w:pStyle w:val="Heading3"/>
        <w:rPr>
          <w:sz w:val="24"/>
          <w:szCs w:val="24"/>
        </w:rPr>
      </w:pPr>
      <w:bookmarkStart w:id="8" w:name="_Toc167467753"/>
      <w:r w:rsidRPr="00D177DD">
        <w:rPr>
          <w:sz w:val="24"/>
          <w:szCs w:val="24"/>
        </w:rPr>
        <w:t>6.3.2.2</w:t>
      </w:r>
      <w:r w:rsidRPr="00D177DD">
        <w:rPr>
          <w:sz w:val="24"/>
          <w:szCs w:val="24"/>
        </w:rPr>
        <w:tab/>
        <w:t>Procedure</w:t>
      </w:r>
      <w:bookmarkEnd w:id="8"/>
    </w:p>
    <w:p w14:paraId="346E3457" w14:textId="77777777" w:rsidR="00FB7DAD" w:rsidRDefault="00FB7DAD" w:rsidP="00FB7DAD">
      <w:r w:rsidRPr="00D177DD">
        <w:rPr>
          <w:lang w:val="en-US"/>
        </w:rPr>
        <w:t>Prerequisites of the procedure: the same as the prerequisites stated in clause 10.2.2 of TS 33.310 [3]</w:t>
      </w:r>
      <w:r>
        <w:rPr>
          <w:lang w:val="en-US"/>
        </w:rPr>
        <w:t>.</w:t>
      </w:r>
    </w:p>
    <w:p w14:paraId="02DACD71" w14:textId="77777777" w:rsidR="00FB7DAD" w:rsidRDefault="00FB7DAD" w:rsidP="00FB7DAD">
      <w:r>
        <w:t xml:space="preserve">Figure 6.3.2.2 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14:paraId="1F0827BE" w14:textId="77777777" w:rsidR="00FB7DAD" w:rsidRPr="00B420BF" w:rsidRDefault="00FB7DAD" w:rsidP="00FB7DAD">
      <w:pPr>
        <w:pStyle w:val="NO"/>
        <w:rPr>
          <w:lang w:val="en-US" w:eastAsia="zh-CN"/>
        </w:rPr>
      </w:pPr>
      <w:r w:rsidRPr="00B420BF">
        <w:t>NOTE</w:t>
      </w:r>
      <w:r>
        <w:t xml:space="preserve"> 1</w:t>
      </w:r>
      <w:r w:rsidRPr="00B420BF">
        <w:t xml:space="preserve">: </w:t>
      </w:r>
      <w:r>
        <w:tab/>
      </w:r>
      <w:r w:rsidRPr="00B420BF">
        <w:t xml:space="preserve">If NF and ACME client are separate entities, communications between the NF and the ACME client shall be protected, e.g. TLS. This may require reuse of mechanisms defined in TS 33.310 [3] for the initial trust setup and communications between the end entity (NF) and OAM. </w:t>
      </w:r>
    </w:p>
    <w:p w14:paraId="16E966A4" w14:textId="77777777" w:rsidR="00FB7DAD" w:rsidRDefault="00FB7DAD" w:rsidP="00FB7DAD">
      <w:r>
        <w:t xml:space="preserve">For simplicity, the CA is assumed to be co-located with the ACME server. It is also assumed that the communication between the NF and the ACME server is protected, e.g. TLS. </w:t>
      </w:r>
    </w:p>
    <w:p w14:paraId="1313580E" w14:textId="77777777" w:rsidR="00FB7DAD" w:rsidRDefault="00FB7DAD" w:rsidP="00FB7DAD">
      <w:r>
        <w:t>The amended ACME procedure is as follows:</w:t>
      </w:r>
    </w:p>
    <w:p w14:paraId="6825C695" w14:textId="77777777" w:rsidR="00FB7DAD" w:rsidRPr="00E75570" w:rsidRDefault="00FB7DAD" w:rsidP="00FB7DAD">
      <w:pPr>
        <w:pStyle w:val="B1"/>
      </w:pPr>
      <w:r w:rsidRPr="00E75570">
        <w:t xml:space="preserve">1. </w:t>
      </w:r>
      <w:r>
        <w:tab/>
      </w:r>
      <w:r w:rsidRPr="00E75570">
        <w:t xml:space="preserve">An NF creates its account on the ACME server as described in RFC 8555 [2]. </w:t>
      </w:r>
    </w:p>
    <w:p w14:paraId="0C40367F" w14:textId="77777777" w:rsidR="00FB7DAD" w:rsidRDefault="00FB7DAD" w:rsidP="00FB7DAD">
      <w:pPr>
        <w:pStyle w:val="B1"/>
      </w:pPr>
      <w:r w:rsidRPr="00E75570">
        <w:t xml:space="preserve">2. </w:t>
      </w:r>
      <w:r>
        <w:tab/>
      </w:r>
      <w:r w:rsidRPr="00E656E1">
        <w:t xml:space="preserve">The </w:t>
      </w:r>
      <w:r w:rsidRPr="00E75570">
        <w:t>NF sends a newOrder request as in RFC 8555 [2]. In add</w:t>
      </w:r>
      <w:r>
        <w:t>i</w:t>
      </w:r>
      <w:r w:rsidRPr="00E75570">
        <w:t xml:space="preserve">tion, the request message includes the NF instance ID as the identifier. </w:t>
      </w:r>
    </w:p>
    <w:p w14:paraId="16775CFD" w14:textId="77777777" w:rsidR="00FB7DAD" w:rsidRPr="00E75570" w:rsidRDefault="00FB7DAD" w:rsidP="00FB7DAD">
      <w:pPr>
        <w:pStyle w:val="NO"/>
      </w:pPr>
      <w:r w:rsidRPr="00E656E1">
        <w:t>NOTE</w:t>
      </w:r>
      <w:r>
        <w:t xml:space="preserve"> 2</w:t>
      </w:r>
      <w:r w:rsidRPr="00E656E1">
        <w:t>:</w:t>
      </w:r>
      <w:r>
        <w:tab/>
        <w:t>A new</w:t>
      </w:r>
      <w:r w:rsidRPr="0021134C">
        <w:t xml:space="preserve"> </w:t>
      </w:r>
      <w:r>
        <w:t>identifier “NF instance ID” is introduced as opposed to RFC 8555 [2].</w:t>
      </w:r>
    </w:p>
    <w:p w14:paraId="7C3707E2" w14:textId="77777777" w:rsidR="00FB7DAD" w:rsidRDefault="00FB7DAD" w:rsidP="00FB7DAD">
      <w:pPr>
        <w:pStyle w:val="B1"/>
      </w:pPr>
      <w:r w:rsidRPr="00E75570">
        <w:t>3. The ACME server sends a challenge to the NF with the challenge type "NF instance ID".</w:t>
      </w:r>
    </w:p>
    <w:p w14:paraId="66366F39" w14:textId="77777777" w:rsidR="00FB7DAD" w:rsidRPr="00E75570" w:rsidRDefault="00FB7DAD" w:rsidP="00FB7DAD">
      <w:pPr>
        <w:pStyle w:val="B1"/>
      </w:pPr>
      <w:r w:rsidRPr="00E656E1">
        <w:t>NOTE</w:t>
      </w:r>
      <w:r>
        <w:t xml:space="preserve"> 3</w:t>
      </w:r>
      <w:r w:rsidRPr="00E656E1">
        <w:t xml:space="preserve">: </w:t>
      </w:r>
      <w:r>
        <w:t>A new</w:t>
      </w:r>
      <w:r w:rsidRPr="0021134C">
        <w:t xml:space="preserve"> </w:t>
      </w:r>
      <w:r>
        <w:t>challenge type “NF instance ID” is introduced as opposed to RFC 8555 [2]. More details are described in step 4.</w:t>
      </w:r>
    </w:p>
    <w:p w14:paraId="5155BCF1" w14:textId="77777777" w:rsidR="00FB7DAD" w:rsidRPr="00E75570" w:rsidRDefault="00FB7DAD" w:rsidP="00FB7DAD">
      <w:pPr>
        <w:pStyle w:val="B1"/>
      </w:pPr>
      <w:r w:rsidRPr="00E75570">
        <w:t xml:space="preserve">4. </w:t>
      </w:r>
      <w:r>
        <w:tab/>
        <w:t xml:space="preserve">The </w:t>
      </w:r>
      <w:r w:rsidRPr="00E75570">
        <w:t xml:space="preserve">NF sends the challenge response to the ACME server, which includes the NF instance ID and validation information for the ACME server to validate the NF (i.e. to prove the NF has control over the NF instance ID). The validation information can be </w:t>
      </w:r>
      <w:r>
        <w:t>any of the three options of</w:t>
      </w:r>
      <w:r w:rsidRPr="00E75570">
        <w:t xml:space="preserve"> NF initial trust informa</w:t>
      </w:r>
      <w:r>
        <w:t>ti</w:t>
      </w:r>
      <w:r w:rsidRPr="00E75570">
        <w:t>on as in clause 10.2 of TS 33.310 [3]</w:t>
      </w:r>
      <w:r>
        <w:t xml:space="preserve">, i.e., </w:t>
      </w:r>
      <w:r>
        <w:rPr>
          <w:lang w:val="en-US"/>
        </w:rPr>
        <w:t>1) OAM issued certificates, 2) an Initial Authentication Key (IAK), or 3) OAM issued signature of certain NF profile parameters</w:t>
      </w:r>
      <w:r w:rsidRPr="0091539E">
        <w:rPr>
          <w:lang w:val="en-US"/>
        </w:rPr>
        <w:t>, at least including the NF instance ID</w:t>
      </w:r>
      <w:r w:rsidRPr="00E75570">
        <w:t>.</w:t>
      </w:r>
      <w:r>
        <w:t xml:space="preserve"> </w:t>
      </w:r>
      <w:r w:rsidRPr="00D177DD">
        <w:t>All the mandatory parameters, e.g. NF Type etc as defined in the NF certificate profile in 33.310 [3] are included in the validation information.</w:t>
      </w:r>
      <w:r>
        <w:t xml:space="preserve"> </w:t>
      </w:r>
    </w:p>
    <w:p w14:paraId="613E3E38" w14:textId="77777777" w:rsidR="00FB7DAD" w:rsidRPr="00E75570" w:rsidRDefault="00FB7DAD" w:rsidP="00FB7DAD">
      <w:pPr>
        <w:pStyle w:val="B1"/>
      </w:pPr>
      <w:r w:rsidRPr="00E75570">
        <w:t xml:space="preserve">5. </w:t>
      </w:r>
      <w:r>
        <w:tab/>
      </w:r>
      <w:r w:rsidRPr="00E75570">
        <w:t>The ACME server validates the challenge response as in RFC 8555 [2]. In add</w:t>
      </w:r>
      <w:r>
        <w:t>i</w:t>
      </w:r>
      <w:r w:rsidRPr="00E75570">
        <w:t xml:space="preserve">tion, the ACME server validates the validation information in the challenge response. </w:t>
      </w:r>
      <w:r>
        <w:rPr>
          <w:lang w:val="en-US"/>
        </w:rPr>
        <w:t xml:space="preserve">The ACME server validates the </w:t>
      </w:r>
      <w:r w:rsidRPr="00E75570">
        <w:t>validation information</w:t>
      </w:r>
      <w:r>
        <w:t xml:space="preserve"> the same way as verifying the initial trust options specified in </w:t>
      </w:r>
      <w:r w:rsidRPr="00E75570">
        <w:t>clause 10.2 of TS 33.310 [3]</w:t>
      </w:r>
      <w:r>
        <w:t>.</w:t>
      </w:r>
    </w:p>
    <w:p w14:paraId="2BE5CDED" w14:textId="77777777" w:rsidR="00FB7DAD" w:rsidRPr="00E656E1" w:rsidRDefault="00FB7DAD" w:rsidP="00FB7DAD">
      <w:pPr>
        <w:pStyle w:val="NO"/>
      </w:pPr>
      <w:r w:rsidRPr="00E656E1">
        <w:t>NOTE</w:t>
      </w:r>
      <w:r>
        <w:t xml:space="preserve"> 4</w:t>
      </w:r>
      <w:r w:rsidRPr="00E656E1">
        <w:t xml:space="preserve">: </w:t>
      </w:r>
      <w:r>
        <w:tab/>
      </w:r>
      <w:r w:rsidRPr="0021134C">
        <w:t>The steps 2 to 5 contain changes to the RFC 8555 [2] (e.g. NF instance ID identifier, NF instance challenge, proof of NF control over the NF instance ID</w:t>
      </w:r>
      <w:r>
        <w:t xml:space="preserve"> based on verifying the initial trust</w:t>
      </w:r>
      <w:r w:rsidRPr="0021134C">
        <w:t xml:space="preserve">) that are not possible as of now. </w:t>
      </w:r>
    </w:p>
    <w:p w14:paraId="2A19BFEF" w14:textId="77777777" w:rsidR="00FB7DAD" w:rsidRDefault="00FB7DAD" w:rsidP="00FB7DAD">
      <w:pPr>
        <w:pStyle w:val="B1"/>
      </w:pPr>
      <w:r w:rsidRPr="00E75570">
        <w:t xml:space="preserve">6. </w:t>
      </w:r>
      <w:r>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14:paraId="0D8840B3" w14:textId="05E61543" w:rsidR="00FB7DAD" w:rsidRDefault="00FB7DAD" w:rsidP="00FB7DAD">
      <w:pPr>
        <w:pStyle w:val="TF"/>
      </w:pPr>
      <w:r w:rsidRPr="00A42066">
        <w:rPr>
          <w:rFonts w:ascii="SimSun" w:hAnsi="SimSun"/>
          <w:i/>
          <w:noProof/>
          <w:sz w:val="24"/>
          <w:szCs w:val="21"/>
        </w:rPr>
        <w:object w:dxaOrig="7190" w:dyaOrig="7690" w14:anchorId="4EFE1E88">
          <v:shape id="_x0000_i1026" type="#_x0000_t75" alt="" style="width:164.5pt;height:173.5pt;mso-width-percent:0;mso-height-percent:0;mso-width-percent:0;mso-height-percent:0" o:ole="">
            <v:imagedata r:id="rId9" o:title="" croptop="4366f" cropbottom="15799f" cropleft="7899f" cropright="11354f"/>
          </v:shape>
          <o:OLEObject Type="Embed" ProgID="Visio.Drawing.11" ShapeID="_x0000_i1026" DrawAspect="Content" ObjectID="_1786015108" r:id="rId10"/>
        </w:object>
      </w:r>
    </w:p>
    <w:p w14:paraId="6D71352B" w14:textId="77777777" w:rsidR="00FB7DAD" w:rsidRDefault="00FB7DAD" w:rsidP="00FB7DAD">
      <w:pPr>
        <w:pStyle w:val="TF"/>
      </w:pPr>
      <w:r>
        <w:t xml:space="preserve">Figure 6.3.2.2 </w:t>
      </w:r>
      <w:r w:rsidRPr="00E75570">
        <w:t>ACME</w:t>
      </w:r>
      <w:r>
        <w:t xml:space="preserve"> procedure with an NF instance ID as the ACME identifier</w:t>
      </w:r>
    </w:p>
    <w:p w14:paraId="2B11A8C9" w14:textId="77777777" w:rsidR="00FB7DAD" w:rsidRPr="00EF0DAE" w:rsidRDefault="00FB7DAD" w:rsidP="00FB7DAD">
      <w:pPr>
        <w:pStyle w:val="Heading3"/>
      </w:pPr>
      <w:bookmarkStart w:id="9" w:name="_Toc164425464"/>
      <w:bookmarkStart w:id="10" w:name="_Toc167467754"/>
      <w:r w:rsidRPr="00EF0DAE">
        <w:t>6.</w:t>
      </w:r>
      <w:r>
        <w:t>3</w:t>
      </w:r>
      <w:r w:rsidRPr="00EF0DAE">
        <w:t>.3</w:t>
      </w:r>
      <w:r w:rsidRPr="00EF0DAE">
        <w:tab/>
        <w:t>Evaluation</w:t>
      </w:r>
      <w:bookmarkEnd w:id="9"/>
      <w:bookmarkEnd w:id="10"/>
    </w:p>
    <w:p w14:paraId="5F84EBBA" w14:textId="44DF2C8A" w:rsidR="00FB7DAD" w:rsidRDefault="00FB7DAD" w:rsidP="00FB7DAD">
      <w:pPr>
        <w:rPr>
          <w:ins w:id="11" w:author="Zander Lei" w:date="2024-08-23T15:59:00Z"/>
        </w:rPr>
      </w:pPr>
      <w:r w:rsidRPr="00EF0DAE">
        <w:t xml:space="preserve">This solution </w:t>
      </w:r>
      <w:ins w:id="12" w:author="Zander Lei" w:date="2024-07-15T16:59:00Z">
        <w:r w:rsidR="00737913">
          <w:t xml:space="preserve">addresses the key issue #1 and the key issue #3. It </w:t>
        </w:r>
      </w:ins>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w:t>
      </w:r>
      <w:ins w:id="13" w:author="Zander Lei" w:date="2024-08-21T16:41:00Z">
        <w:r w:rsidR="002357F7" w:rsidRPr="00851639">
          <w:rPr>
            <w:shd w:val="clear" w:color="auto" w:fill="FFFFFF"/>
            <w:lang w:eastAsia="zh-CN"/>
          </w:rPr>
          <w:t xml:space="preserve">procedures </w:t>
        </w:r>
        <w:r w:rsidR="002357F7">
          <w:rPr>
            <w:shd w:val="clear" w:color="auto" w:fill="FFFFFF"/>
            <w:lang w:eastAsia="zh-CN"/>
          </w:rPr>
          <w:t xml:space="preserve">for </w:t>
        </w:r>
      </w:ins>
      <w:r w:rsidRPr="00EF0DAE">
        <w:t xml:space="preserve">proof of NF </w:t>
      </w:r>
      <w:r>
        <w:t>control over the NF instance ID</w:t>
      </w:r>
      <w:ins w:id="14" w:author="Zander Lei" w:date="2024-08-21T16:41:00Z">
        <w:r w:rsidR="002357F7" w:rsidRPr="00851639">
          <w:rPr>
            <w:shd w:val="clear" w:color="auto" w:fill="FFFFFF"/>
            <w:lang w:eastAsia="zh-CN"/>
          </w:rPr>
          <w:t xml:space="preserve">, </w:t>
        </w:r>
      </w:ins>
      <w:ins w:id="15" w:author="Zander Lei" w:date="2024-08-21T16:42:00Z">
        <w:r w:rsidR="002357F7">
          <w:rPr>
            <w:shd w:val="clear" w:color="auto" w:fill="FFFFFF"/>
            <w:lang w:eastAsia="zh-CN"/>
          </w:rPr>
          <w:t xml:space="preserve">that </w:t>
        </w:r>
      </w:ins>
      <w:ins w:id="16" w:author="Zander Lei" w:date="2024-08-21T16:41:00Z">
        <w:r w:rsidR="002357F7">
          <w:rPr>
            <w:shd w:val="clear" w:color="auto" w:fill="FFFFFF"/>
            <w:lang w:eastAsia="zh-CN"/>
          </w:rPr>
          <w:t>should be defined</w:t>
        </w:r>
        <w:r w:rsidR="002357F7" w:rsidRPr="00851639">
          <w:rPr>
            <w:shd w:val="clear" w:color="auto" w:fill="FFFFFF"/>
            <w:lang w:eastAsia="zh-CN"/>
          </w:rPr>
          <w:t xml:space="preserve"> in IETF</w:t>
        </w:r>
      </w:ins>
      <w:r>
        <w:t>. This is currently</w:t>
      </w:r>
      <w:r w:rsidRPr="00EF0DAE">
        <w:t xml:space="preserve"> not possible</w:t>
      </w:r>
      <w:r>
        <w:t xml:space="preserve"> in </w:t>
      </w:r>
      <w:r w:rsidRPr="00EF0DAE">
        <w:t>RFC 8555 [2]</w:t>
      </w:r>
      <w:r>
        <w:t xml:space="preserve"> as described from the step 2 to the step 5</w:t>
      </w:r>
      <w:r w:rsidRPr="00EF0DAE">
        <w:t xml:space="preserve">. </w:t>
      </w:r>
      <w:r>
        <w:t>Therefore, a</w:t>
      </w:r>
      <w:r w:rsidRPr="00EF0DAE">
        <w:t>dd</w:t>
      </w:r>
      <w:r>
        <w:t>i</w:t>
      </w:r>
      <w:r w:rsidRPr="00EF0DAE">
        <w:t xml:space="preserve">tional work </w:t>
      </w:r>
      <w:r>
        <w:t>is</w:t>
      </w:r>
      <w:r w:rsidRPr="00EF0DAE">
        <w:t xml:space="preserve"> required in IETF.</w:t>
      </w:r>
      <w:r>
        <w:t xml:space="preserve"> </w:t>
      </w:r>
    </w:p>
    <w:p w14:paraId="40BC9641" w14:textId="73D4C60B" w:rsidR="00A34CD5" w:rsidRDefault="00A34CD5" w:rsidP="00A34CD5">
      <w:pPr>
        <w:pStyle w:val="EditorsNote"/>
      </w:pPr>
      <w:ins w:id="17" w:author="Zander Lei" w:date="2024-08-23T16:00:00Z">
        <w:r>
          <w:t xml:space="preserve">Editor Note: </w:t>
        </w:r>
      </w:ins>
      <w:ins w:id="18" w:author="Zander Lei" w:date="2024-08-23T16:01:00Z">
        <w:r>
          <w:t>further clarification on</w:t>
        </w:r>
      </w:ins>
      <w:ins w:id="19" w:author="Zander Lei" w:date="2024-08-23T16:00:00Z">
        <w:r>
          <w:t xml:space="preserve"> how KI#1 is being addressed. </w:t>
        </w:r>
      </w:ins>
    </w:p>
    <w:p w14:paraId="23D20A92" w14:textId="72A12170" w:rsidR="00C05B70" w:rsidRDefault="00C05B70" w:rsidP="00FB7DAD">
      <w:pPr>
        <w:tabs>
          <w:tab w:val="left" w:pos="3037"/>
        </w:tabs>
        <w:jc w:val="center"/>
        <w:rPr>
          <w:rFonts w:cs="Arial"/>
          <w:noProof/>
          <w:sz w:val="24"/>
          <w:szCs w:val="24"/>
        </w:rPr>
      </w:pPr>
      <w:r w:rsidRPr="007B4E5D">
        <w:rPr>
          <w:rFonts w:cs="Arial"/>
          <w:noProof/>
          <w:sz w:val="24"/>
          <w:szCs w:val="24"/>
        </w:rPr>
        <w:t>***</w:t>
      </w:r>
      <w:r w:rsidR="00FB7DAD">
        <w:rPr>
          <w:rFonts w:cs="Arial"/>
          <w:noProof/>
          <w:sz w:val="24"/>
          <w:szCs w:val="24"/>
        </w:rPr>
        <w:t xml:space="preserve">   </w:t>
      </w:r>
      <w:r w:rsidRPr="007B4E5D">
        <w:rPr>
          <w:rFonts w:cs="Arial"/>
          <w:noProof/>
          <w:sz w:val="24"/>
          <w:szCs w:val="24"/>
        </w:rPr>
        <w:t>END OF</w:t>
      </w:r>
      <w:r>
        <w:rPr>
          <w:rFonts w:cs="Arial"/>
          <w:noProof/>
          <w:sz w:val="24"/>
          <w:szCs w:val="24"/>
        </w:rPr>
        <w:t xml:space="preserve"> </w:t>
      </w:r>
      <w:r w:rsidR="00C944C1">
        <w:rPr>
          <w:rFonts w:cs="Arial"/>
          <w:noProof/>
          <w:sz w:val="24"/>
          <w:szCs w:val="24"/>
        </w:rPr>
        <w:t xml:space="preserve">1st </w:t>
      </w:r>
      <w:r w:rsidRPr="007B4E5D">
        <w:rPr>
          <w:rFonts w:cs="Arial"/>
          <w:noProof/>
          <w:sz w:val="24"/>
          <w:szCs w:val="24"/>
        </w:rPr>
        <w:t>CHANGES</w:t>
      </w:r>
      <w:r w:rsidR="00FB7DAD">
        <w:rPr>
          <w:rFonts w:cs="Arial"/>
          <w:noProof/>
          <w:sz w:val="24"/>
          <w:szCs w:val="24"/>
        </w:rPr>
        <w:t xml:space="preserve">   </w:t>
      </w:r>
      <w:r w:rsidRPr="007B4E5D">
        <w:rPr>
          <w:rFonts w:cs="Arial"/>
          <w:noProof/>
          <w:sz w:val="24"/>
          <w:szCs w:val="24"/>
        </w:rPr>
        <w:t>***</w:t>
      </w:r>
    </w:p>
    <w:p w14:paraId="2A8CB21C" w14:textId="7299AFB7" w:rsidR="00C944C1" w:rsidRDefault="00C944C1" w:rsidP="00FB7DAD">
      <w:pPr>
        <w:tabs>
          <w:tab w:val="left" w:pos="3037"/>
        </w:tabs>
        <w:jc w:val="center"/>
        <w:rPr>
          <w:rFonts w:cs="Arial"/>
          <w:noProof/>
          <w:sz w:val="24"/>
          <w:szCs w:val="24"/>
        </w:rPr>
      </w:pPr>
    </w:p>
    <w:p w14:paraId="7806ED8F" w14:textId="6982C1F6" w:rsidR="00C944C1" w:rsidRDefault="00C944C1" w:rsidP="00C944C1">
      <w:pPr>
        <w:jc w:val="center"/>
        <w:rPr>
          <w:rFonts w:cs="Arial"/>
          <w:noProof/>
          <w:sz w:val="24"/>
          <w:szCs w:val="24"/>
        </w:rPr>
      </w:pPr>
      <w:r>
        <w:rPr>
          <w:rFonts w:cs="Arial"/>
          <w:noProof/>
          <w:sz w:val="24"/>
          <w:szCs w:val="24"/>
        </w:rPr>
        <w:t xml:space="preserve">***  </w:t>
      </w:r>
      <w:r w:rsidRPr="007B4E5D">
        <w:rPr>
          <w:rFonts w:cs="Arial"/>
          <w:noProof/>
          <w:sz w:val="24"/>
          <w:szCs w:val="24"/>
        </w:rPr>
        <w:t>BEGINNING O</w:t>
      </w:r>
      <w:r>
        <w:rPr>
          <w:rFonts w:cs="Arial"/>
          <w:noProof/>
          <w:sz w:val="24"/>
          <w:szCs w:val="24"/>
        </w:rPr>
        <w:t xml:space="preserve">F 2nd </w:t>
      </w:r>
      <w:r w:rsidRPr="007B4E5D">
        <w:rPr>
          <w:rFonts w:cs="Arial"/>
          <w:noProof/>
          <w:sz w:val="24"/>
          <w:szCs w:val="24"/>
        </w:rPr>
        <w:t>CHANGES</w:t>
      </w:r>
      <w:r>
        <w:rPr>
          <w:rFonts w:cs="Arial"/>
          <w:noProof/>
          <w:sz w:val="24"/>
          <w:szCs w:val="24"/>
        </w:rPr>
        <w:t xml:space="preserve"> </w:t>
      </w:r>
      <w:r w:rsidRPr="007B4E5D">
        <w:rPr>
          <w:rFonts w:cs="Arial"/>
          <w:noProof/>
          <w:sz w:val="24"/>
          <w:szCs w:val="24"/>
        </w:rPr>
        <w:t>***</w:t>
      </w:r>
    </w:p>
    <w:p w14:paraId="0AF0D2D7" w14:textId="77777777" w:rsidR="00C944C1" w:rsidRPr="0072792E" w:rsidRDefault="00C944C1" w:rsidP="00C944C1">
      <w:pPr>
        <w:pStyle w:val="Heading2"/>
      </w:pPr>
      <w:bookmarkStart w:id="20" w:name="_Toc80633894"/>
      <w:bookmarkStart w:id="21" w:name="_Toc107819049"/>
      <w:bookmarkStart w:id="22" w:name="_Toc164425446"/>
      <w:bookmarkStart w:id="23" w:name="_Toc167467734"/>
      <w:bookmarkStart w:id="24" w:name="_Toc513475452"/>
      <w:bookmarkStart w:id="25" w:name="_Toc48930869"/>
      <w:bookmarkStart w:id="26" w:name="_Toc49376118"/>
      <w:bookmarkStart w:id="27" w:name="_Toc56501632"/>
      <w:bookmarkStart w:id="28" w:name="_Toc95076617"/>
      <w:bookmarkStart w:id="29" w:name="_Toc106618436"/>
      <w:bookmarkStart w:id="30" w:name="_Toc155635369"/>
      <w:r w:rsidRPr="0072792E">
        <w:t>6.</w:t>
      </w:r>
      <w:r>
        <w:t>0</w:t>
      </w:r>
      <w:r w:rsidRPr="0072792E">
        <w:tab/>
        <w:t>Mapping of solutions to key issues</w:t>
      </w:r>
      <w:bookmarkEnd w:id="20"/>
      <w:bookmarkEnd w:id="21"/>
      <w:bookmarkEnd w:id="22"/>
      <w:bookmarkEnd w:id="23"/>
    </w:p>
    <w:p w14:paraId="53D53415" w14:textId="77777777" w:rsidR="00C944C1" w:rsidRPr="004D3578" w:rsidRDefault="00C944C1" w:rsidP="00C944C1">
      <w:pPr>
        <w:pStyle w:val="TH"/>
      </w:pPr>
      <w:r w:rsidRPr="00205F9C">
        <w:t>Table 6.</w:t>
      </w:r>
      <w:r>
        <w:t>0.</w:t>
      </w:r>
      <w:r w:rsidRPr="00205F9C">
        <w:t>1: Mapping of solutions to key issues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3"/>
        <w:gridCol w:w="703"/>
        <w:gridCol w:w="704"/>
        <w:gridCol w:w="704"/>
        <w:gridCol w:w="704"/>
        <w:gridCol w:w="704"/>
        <w:gridCol w:w="704"/>
        <w:gridCol w:w="704"/>
      </w:tblGrid>
      <w:tr w:rsidR="00C944C1" w:rsidRPr="004D3578" w14:paraId="18A5D44B" w14:textId="77777777" w:rsidTr="00F94CFD">
        <w:trPr>
          <w:jc w:val="center"/>
        </w:trPr>
        <w:tc>
          <w:tcPr>
            <w:tcW w:w="4581" w:type="dxa"/>
            <w:shd w:val="clear" w:color="auto" w:fill="D9D9D9"/>
          </w:tcPr>
          <w:p w14:paraId="353BE963" w14:textId="77777777" w:rsidR="00C944C1" w:rsidRPr="004D3578" w:rsidRDefault="00C944C1" w:rsidP="00F94CFD">
            <w:pPr>
              <w:pStyle w:val="TAH"/>
            </w:pPr>
            <w:r>
              <w:t>Solution</w:t>
            </w:r>
          </w:p>
        </w:tc>
        <w:tc>
          <w:tcPr>
            <w:tcW w:w="720" w:type="dxa"/>
            <w:shd w:val="clear" w:color="auto" w:fill="D9D9D9"/>
          </w:tcPr>
          <w:p w14:paraId="56755A0C" w14:textId="77777777" w:rsidR="00C944C1" w:rsidRPr="004D3578" w:rsidRDefault="00C944C1" w:rsidP="00F94CFD">
            <w:pPr>
              <w:pStyle w:val="TAH"/>
            </w:pPr>
            <w:r>
              <w:t>KI#1</w:t>
            </w:r>
          </w:p>
        </w:tc>
        <w:tc>
          <w:tcPr>
            <w:tcW w:w="720" w:type="dxa"/>
            <w:shd w:val="clear" w:color="auto" w:fill="D9D9D9"/>
          </w:tcPr>
          <w:p w14:paraId="6F0C6B74" w14:textId="77777777" w:rsidR="00C944C1" w:rsidRPr="004D3578" w:rsidRDefault="00C944C1" w:rsidP="00F94CFD">
            <w:pPr>
              <w:pStyle w:val="TAH"/>
            </w:pPr>
            <w:r>
              <w:t>KI#2</w:t>
            </w:r>
          </w:p>
        </w:tc>
        <w:tc>
          <w:tcPr>
            <w:tcW w:w="720" w:type="dxa"/>
            <w:shd w:val="clear" w:color="auto" w:fill="D9D9D9"/>
          </w:tcPr>
          <w:p w14:paraId="4A832CF6" w14:textId="77777777" w:rsidR="00C944C1" w:rsidRDefault="00C944C1" w:rsidP="00F94CFD">
            <w:pPr>
              <w:pStyle w:val="TAH"/>
              <w:tabs>
                <w:tab w:val="left" w:pos="349"/>
              </w:tabs>
            </w:pPr>
            <w:r>
              <w:t>KI#3</w:t>
            </w:r>
          </w:p>
        </w:tc>
        <w:tc>
          <w:tcPr>
            <w:tcW w:w="720" w:type="dxa"/>
            <w:shd w:val="clear" w:color="auto" w:fill="D9D9D9"/>
          </w:tcPr>
          <w:p w14:paraId="2560C1E5" w14:textId="77777777" w:rsidR="00C944C1" w:rsidRDefault="00C944C1" w:rsidP="00F94CFD">
            <w:pPr>
              <w:pStyle w:val="TAH"/>
              <w:tabs>
                <w:tab w:val="left" w:pos="349"/>
              </w:tabs>
            </w:pPr>
            <w:r>
              <w:t>KI#4</w:t>
            </w:r>
          </w:p>
        </w:tc>
        <w:tc>
          <w:tcPr>
            <w:tcW w:w="720" w:type="dxa"/>
            <w:shd w:val="clear" w:color="auto" w:fill="D9D9D9"/>
          </w:tcPr>
          <w:p w14:paraId="0BFB3095" w14:textId="77777777" w:rsidR="00C944C1" w:rsidRDefault="00C944C1" w:rsidP="00F94CFD">
            <w:pPr>
              <w:pStyle w:val="TAH"/>
              <w:tabs>
                <w:tab w:val="left" w:pos="349"/>
              </w:tabs>
            </w:pPr>
            <w:r>
              <w:t>KI#5</w:t>
            </w:r>
          </w:p>
        </w:tc>
        <w:tc>
          <w:tcPr>
            <w:tcW w:w="720" w:type="dxa"/>
            <w:shd w:val="clear" w:color="auto" w:fill="D9D9D9"/>
          </w:tcPr>
          <w:p w14:paraId="3E83750F" w14:textId="77777777" w:rsidR="00C944C1" w:rsidRDefault="00C944C1" w:rsidP="00F94CFD">
            <w:pPr>
              <w:pStyle w:val="TAH"/>
              <w:tabs>
                <w:tab w:val="left" w:pos="349"/>
              </w:tabs>
            </w:pPr>
            <w:r>
              <w:t>KI#6</w:t>
            </w:r>
          </w:p>
        </w:tc>
        <w:tc>
          <w:tcPr>
            <w:tcW w:w="720" w:type="dxa"/>
            <w:shd w:val="clear" w:color="auto" w:fill="D9D9D9"/>
          </w:tcPr>
          <w:p w14:paraId="542E8B60" w14:textId="77777777" w:rsidR="00C944C1" w:rsidRDefault="00C944C1" w:rsidP="00F94CFD">
            <w:pPr>
              <w:pStyle w:val="TAH"/>
              <w:tabs>
                <w:tab w:val="left" w:pos="349"/>
              </w:tabs>
            </w:pPr>
            <w:r>
              <w:t>KI#7</w:t>
            </w:r>
          </w:p>
        </w:tc>
      </w:tr>
      <w:tr w:rsidR="00C944C1" w:rsidRPr="004D3578" w14:paraId="293AA0F8" w14:textId="77777777" w:rsidTr="00F94CFD">
        <w:trPr>
          <w:jc w:val="center"/>
        </w:trPr>
        <w:tc>
          <w:tcPr>
            <w:tcW w:w="4581" w:type="dxa"/>
          </w:tcPr>
          <w:p w14:paraId="2CCE02BC" w14:textId="77777777" w:rsidR="00C944C1" w:rsidRPr="004D3578" w:rsidRDefault="00C944C1" w:rsidP="00F94CFD">
            <w:pPr>
              <w:pStyle w:val="TAL"/>
            </w:pPr>
            <w:r w:rsidRPr="0027494E">
              <w:t>Solution #1:</w:t>
            </w:r>
            <w:r>
              <w:t xml:space="preserve"> </w:t>
            </w:r>
            <w:r w:rsidRPr="0027494E">
              <w:t>Using NF FQDN as ACME identifier</w:t>
            </w:r>
          </w:p>
        </w:tc>
        <w:tc>
          <w:tcPr>
            <w:tcW w:w="720" w:type="dxa"/>
          </w:tcPr>
          <w:p w14:paraId="764BB6B1" w14:textId="77777777" w:rsidR="00C944C1" w:rsidRPr="004D3578" w:rsidRDefault="00C944C1" w:rsidP="00F94CFD">
            <w:pPr>
              <w:pStyle w:val="TAC"/>
            </w:pPr>
          </w:p>
        </w:tc>
        <w:tc>
          <w:tcPr>
            <w:tcW w:w="720" w:type="dxa"/>
          </w:tcPr>
          <w:p w14:paraId="51ACA0AE" w14:textId="77777777" w:rsidR="00C944C1" w:rsidRPr="004D3578" w:rsidRDefault="00C944C1" w:rsidP="00F94CFD">
            <w:pPr>
              <w:pStyle w:val="TAC"/>
            </w:pPr>
          </w:p>
        </w:tc>
        <w:tc>
          <w:tcPr>
            <w:tcW w:w="720" w:type="dxa"/>
          </w:tcPr>
          <w:p w14:paraId="669D2121" w14:textId="77777777" w:rsidR="00C944C1" w:rsidRPr="004D3578" w:rsidRDefault="00C944C1" w:rsidP="00F94CFD">
            <w:pPr>
              <w:pStyle w:val="TAC"/>
            </w:pPr>
            <w:r>
              <w:t>X</w:t>
            </w:r>
          </w:p>
        </w:tc>
        <w:tc>
          <w:tcPr>
            <w:tcW w:w="720" w:type="dxa"/>
          </w:tcPr>
          <w:p w14:paraId="350CDABC" w14:textId="77777777" w:rsidR="00C944C1" w:rsidRDefault="00C944C1" w:rsidP="00F94CFD">
            <w:pPr>
              <w:pStyle w:val="TAC"/>
            </w:pPr>
          </w:p>
        </w:tc>
        <w:tc>
          <w:tcPr>
            <w:tcW w:w="720" w:type="dxa"/>
          </w:tcPr>
          <w:p w14:paraId="49303FC7" w14:textId="77777777" w:rsidR="00C944C1" w:rsidRDefault="00C944C1" w:rsidP="00F94CFD">
            <w:pPr>
              <w:pStyle w:val="TAC"/>
            </w:pPr>
          </w:p>
        </w:tc>
        <w:tc>
          <w:tcPr>
            <w:tcW w:w="720" w:type="dxa"/>
          </w:tcPr>
          <w:p w14:paraId="5B0B9B32" w14:textId="77777777" w:rsidR="00C944C1" w:rsidRDefault="00C944C1" w:rsidP="00F94CFD">
            <w:pPr>
              <w:pStyle w:val="TAC"/>
            </w:pPr>
          </w:p>
        </w:tc>
        <w:tc>
          <w:tcPr>
            <w:tcW w:w="720" w:type="dxa"/>
          </w:tcPr>
          <w:p w14:paraId="674DA833" w14:textId="77777777" w:rsidR="00C944C1" w:rsidRDefault="00C944C1" w:rsidP="00F94CFD">
            <w:pPr>
              <w:pStyle w:val="TAC"/>
            </w:pPr>
          </w:p>
        </w:tc>
      </w:tr>
      <w:tr w:rsidR="00C944C1" w:rsidRPr="004D3578" w14:paraId="0C369041" w14:textId="77777777" w:rsidTr="00F94CFD">
        <w:trPr>
          <w:jc w:val="center"/>
        </w:trPr>
        <w:tc>
          <w:tcPr>
            <w:tcW w:w="4581" w:type="dxa"/>
          </w:tcPr>
          <w:p w14:paraId="493E07E9" w14:textId="77777777" w:rsidR="00C944C1" w:rsidRPr="004D3578" w:rsidRDefault="00C944C1" w:rsidP="00F94CFD">
            <w:pPr>
              <w:pStyle w:val="TAL"/>
            </w:pPr>
            <w:r w:rsidRPr="004771D7">
              <w:t>Solution #2: Automated validation of certificate signing requests for network functions</w:t>
            </w:r>
          </w:p>
        </w:tc>
        <w:tc>
          <w:tcPr>
            <w:tcW w:w="720" w:type="dxa"/>
          </w:tcPr>
          <w:p w14:paraId="6BC249DD" w14:textId="77777777" w:rsidR="00C944C1" w:rsidRPr="004D3578" w:rsidRDefault="00C944C1" w:rsidP="00F94CFD">
            <w:pPr>
              <w:pStyle w:val="TAC"/>
            </w:pPr>
            <w:r>
              <w:t>X</w:t>
            </w:r>
          </w:p>
        </w:tc>
        <w:tc>
          <w:tcPr>
            <w:tcW w:w="720" w:type="dxa"/>
          </w:tcPr>
          <w:p w14:paraId="1798836C" w14:textId="77777777" w:rsidR="00C944C1" w:rsidRPr="004D3578" w:rsidRDefault="00C944C1" w:rsidP="00F94CFD">
            <w:pPr>
              <w:pStyle w:val="TAC"/>
            </w:pPr>
          </w:p>
        </w:tc>
        <w:tc>
          <w:tcPr>
            <w:tcW w:w="720" w:type="dxa"/>
          </w:tcPr>
          <w:p w14:paraId="50F67B82" w14:textId="77777777" w:rsidR="00C944C1" w:rsidRPr="004D3578" w:rsidRDefault="00C944C1" w:rsidP="00F94CFD">
            <w:pPr>
              <w:pStyle w:val="TAC"/>
            </w:pPr>
            <w:r>
              <w:t>X</w:t>
            </w:r>
          </w:p>
        </w:tc>
        <w:tc>
          <w:tcPr>
            <w:tcW w:w="720" w:type="dxa"/>
          </w:tcPr>
          <w:p w14:paraId="1AED09B0" w14:textId="77777777" w:rsidR="00C944C1" w:rsidRDefault="00C944C1" w:rsidP="00F94CFD">
            <w:pPr>
              <w:pStyle w:val="TAC"/>
            </w:pPr>
          </w:p>
        </w:tc>
        <w:tc>
          <w:tcPr>
            <w:tcW w:w="720" w:type="dxa"/>
          </w:tcPr>
          <w:p w14:paraId="12996827" w14:textId="77777777" w:rsidR="00C944C1" w:rsidRDefault="00C944C1" w:rsidP="00F94CFD">
            <w:pPr>
              <w:pStyle w:val="TAC"/>
            </w:pPr>
          </w:p>
        </w:tc>
        <w:tc>
          <w:tcPr>
            <w:tcW w:w="720" w:type="dxa"/>
          </w:tcPr>
          <w:p w14:paraId="223D5106" w14:textId="77777777" w:rsidR="00C944C1" w:rsidRDefault="00C944C1" w:rsidP="00F94CFD">
            <w:pPr>
              <w:pStyle w:val="TAC"/>
            </w:pPr>
          </w:p>
        </w:tc>
        <w:tc>
          <w:tcPr>
            <w:tcW w:w="720" w:type="dxa"/>
          </w:tcPr>
          <w:p w14:paraId="255A1724" w14:textId="77777777" w:rsidR="00C944C1" w:rsidRDefault="00C944C1" w:rsidP="00F94CFD">
            <w:pPr>
              <w:pStyle w:val="TAC"/>
            </w:pPr>
          </w:p>
        </w:tc>
      </w:tr>
      <w:tr w:rsidR="00C944C1" w:rsidRPr="004D3578" w14:paraId="6F55B9C6" w14:textId="77777777" w:rsidTr="00F94CFD">
        <w:trPr>
          <w:jc w:val="center"/>
        </w:trPr>
        <w:tc>
          <w:tcPr>
            <w:tcW w:w="4581" w:type="dxa"/>
          </w:tcPr>
          <w:p w14:paraId="2448CEBA" w14:textId="77777777" w:rsidR="00C944C1" w:rsidRPr="004D3578" w:rsidRDefault="00C944C1" w:rsidP="00F94CFD">
            <w:pPr>
              <w:pStyle w:val="TAL"/>
            </w:pPr>
            <w:r w:rsidRPr="00E75570">
              <w:t>Solution #3: Using NF instance ID as ACME identifier</w:t>
            </w:r>
          </w:p>
        </w:tc>
        <w:tc>
          <w:tcPr>
            <w:tcW w:w="720" w:type="dxa"/>
          </w:tcPr>
          <w:p w14:paraId="182F897E" w14:textId="17F7729A" w:rsidR="00C944C1" w:rsidRPr="004D3578" w:rsidRDefault="00C944C1" w:rsidP="00F94CFD">
            <w:pPr>
              <w:pStyle w:val="TAC"/>
            </w:pPr>
            <w:ins w:id="31" w:author="Zander Lei" w:date="2024-07-15T17:06:00Z">
              <w:r>
                <w:t>X</w:t>
              </w:r>
            </w:ins>
          </w:p>
        </w:tc>
        <w:tc>
          <w:tcPr>
            <w:tcW w:w="720" w:type="dxa"/>
          </w:tcPr>
          <w:p w14:paraId="72BA6B08" w14:textId="77777777" w:rsidR="00C944C1" w:rsidRPr="004D3578" w:rsidRDefault="00C944C1" w:rsidP="00F94CFD">
            <w:pPr>
              <w:pStyle w:val="TAC"/>
            </w:pPr>
          </w:p>
        </w:tc>
        <w:tc>
          <w:tcPr>
            <w:tcW w:w="720" w:type="dxa"/>
          </w:tcPr>
          <w:p w14:paraId="74A8FDF3" w14:textId="77777777" w:rsidR="00C944C1" w:rsidRPr="004D3578" w:rsidRDefault="00C944C1" w:rsidP="00F94CFD">
            <w:pPr>
              <w:pStyle w:val="TAC"/>
            </w:pPr>
            <w:r>
              <w:t>X</w:t>
            </w:r>
          </w:p>
        </w:tc>
        <w:tc>
          <w:tcPr>
            <w:tcW w:w="720" w:type="dxa"/>
          </w:tcPr>
          <w:p w14:paraId="122350C9" w14:textId="77777777" w:rsidR="00C944C1" w:rsidRDefault="00C944C1" w:rsidP="00F94CFD">
            <w:pPr>
              <w:pStyle w:val="TAC"/>
            </w:pPr>
          </w:p>
        </w:tc>
        <w:tc>
          <w:tcPr>
            <w:tcW w:w="720" w:type="dxa"/>
          </w:tcPr>
          <w:p w14:paraId="6FDEEC15" w14:textId="77777777" w:rsidR="00C944C1" w:rsidRDefault="00C944C1" w:rsidP="00F94CFD">
            <w:pPr>
              <w:pStyle w:val="TAC"/>
            </w:pPr>
          </w:p>
        </w:tc>
        <w:tc>
          <w:tcPr>
            <w:tcW w:w="720" w:type="dxa"/>
          </w:tcPr>
          <w:p w14:paraId="5613E341" w14:textId="77777777" w:rsidR="00C944C1" w:rsidRDefault="00C944C1" w:rsidP="00F94CFD">
            <w:pPr>
              <w:pStyle w:val="TAC"/>
            </w:pPr>
          </w:p>
        </w:tc>
        <w:tc>
          <w:tcPr>
            <w:tcW w:w="720" w:type="dxa"/>
          </w:tcPr>
          <w:p w14:paraId="540217BE" w14:textId="77777777" w:rsidR="00C944C1" w:rsidRDefault="00C944C1" w:rsidP="00F94CFD">
            <w:pPr>
              <w:pStyle w:val="TAC"/>
            </w:pPr>
          </w:p>
        </w:tc>
      </w:tr>
      <w:tr w:rsidR="00C944C1" w:rsidRPr="004D3578" w14:paraId="149ABE82" w14:textId="77777777" w:rsidTr="00F94CFD">
        <w:trPr>
          <w:jc w:val="center"/>
        </w:trPr>
        <w:tc>
          <w:tcPr>
            <w:tcW w:w="4581" w:type="dxa"/>
          </w:tcPr>
          <w:p w14:paraId="46C4D465" w14:textId="77777777" w:rsidR="00C944C1" w:rsidRPr="004D3578" w:rsidRDefault="00C944C1" w:rsidP="00F94CFD">
            <w:pPr>
              <w:pStyle w:val="TAL"/>
            </w:pPr>
            <w:r>
              <w:t xml:space="preserve">Solution #4: </w:t>
            </w:r>
            <w:r w:rsidRPr="00B44C38">
              <w:t>Reuse solution about policy-based certificate renewal</w:t>
            </w:r>
          </w:p>
        </w:tc>
        <w:tc>
          <w:tcPr>
            <w:tcW w:w="720" w:type="dxa"/>
          </w:tcPr>
          <w:p w14:paraId="0814FD16" w14:textId="77777777" w:rsidR="00C944C1" w:rsidRPr="004D3578" w:rsidRDefault="00C944C1" w:rsidP="00F94CFD">
            <w:pPr>
              <w:pStyle w:val="TAC"/>
            </w:pPr>
          </w:p>
        </w:tc>
        <w:tc>
          <w:tcPr>
            <w:tcW w:w="720" w:type="dxa"/>
          </w:tcPr>
          <w:p w14:paraId="283DF907" w14:textId="77777777" w:rsidR="00C944C1" w:rsidRPr="004D3578" w:rsidRDefault="00C944C1" w:rsidP="00F94CFD">
            <w:pPr>
              <w:pStyle w:val="TAC"/>
            </w:pPr>
          </w:p>
        </w:tc>
        <w:tc>
          <w:tcPr>
            <w:tcW w:w="720" w:type="dxa"/>
          </w:tcPr>
          <w:p w14:paraId="6C8758AF" w14:textId="77777777" w:rsidR="00C944C1" w:rsidRPr="004D3578" w:rsidRDefault="00C944C1" w:rsidP="00F94CFD">
            <w:pPr>
              <w:pStyle w:val="TAC"/>
            </w:pPr>
          </w:p>
        </w:tc>
        <w:tc>
          <w:tcPr>
            <w:tcW w:w="720" w:type="dxa"/>
          </w:tcPr>
          <w:p w14:paraId="1F6214EE" w14:textId="77777777" w:rsidR="00C944C1" w:rsidRPr="004D3578" w:rsidRDefault="00C944C1" w:rsidP="00F94CFD">
            <w:pPr>
              <w:pStyle w:val="TAC"/>
            </w:pPr>
          </w:p>
        </w:tc>
        <w:tc>
          <w:tcPr>
            <w:tcW w:w="720" w:type="dxa"/>
          </w:tcPr>
          <w:p w14:paraId="10C9C2E9" w14:textId="77777777" w:rsidR="00C944C1" w:rsidRPr="004D3578" w:rsidRDefault="00C944C1" w:rsidP="00F94CFD">
            <w:pPr>
              <w:pStyle w:val="TAC"/>
            </w:pPr>
            <w:r>
              <w:t>X</w:t>
            </w:r>
          </w:p>
        </w:tc>
        <w:tc>
          <w:tcPr>
            <w:tcW w:w="720" w:type="dxa"/>
          </w:tcPr>
          <w:p w14:paraId="27470CF5" w14:textId="77777777" w:rsidR="00C944C1" w:rsidRPr="004D3578" w:rsidRDefault="00C944C1" w:rsidP="00F94CFD">
            <w:pPr>
              <w:pStyle w:val="TAC"/>
            </w:pPr>
          </w:p>
        </w:tc>
        <w:tc>
          <w:tcPr>
            <w:tcW w:w="720" w:type="dxa"/>
          </w:tcPr>
          <w:p w14:paraId="6BC8E233" w14:textId="77777777" w:rsidR="00C944C1" w:rsidRPr="004D3578" w:rsidRDefault="00C944C1" w:rsidP="00F94CFD">
            <w:pPr>
              <w:pStyle w:val="TAC"/>
            </w:pPr>
          </w:p>
        </w:tc>
      </w:tr>
      <w:tr w:rsidR="00C944C1" w:rsidRPr="004D3578" w14:paraId="5D087277" w14:textId="77777777" w:rsidTr="00F94CFD">
        <w:trPr>
          <w:jc w:val="center"/>
        </w:trPr>
        <w:tc>
          <w:tcPr>
            <w:tcW w:w="4581" w:type="dxa"/>
          </w:tcPr>
          <w:p w14:paraId="0F8B3DFF" w14:textId="77777777" w:rsidR="00C944C1" w:rsidRPr="004D3578" w:rsidRDefault="00C944C1" w:rsidP="00F94CFD">
            <w:pPr>
              <w:pStyle w:val="TAL"/>
            </w:pPr>
          </w:p>
        </w:tc>
        <w:tc>
          <w:tcPr>
            <w:tcW w:w="720" w:type="dxa"/>
          </w:tcPr>
          <w:p w14:paraId="6BD61F06" w14:textId="77777777" w:rsidR="00C944C1" w:rsidRPr="004D3578" w:rsidRDefault="00C944C1" w:rsidP="00F94CFD">
            <w:pPr>
              <w:pStyle w:val="TAC"/>
            </w:pPr>
          </w:p>
        </w:tc>
        <w:tc>
          <w:tcPr>
            <w:tcW w:w="720" w:type="dxa"/>
          </w:tcPr>
          <w:p w14:paraId="10711CA6" w14:textId="77777777" w:rsidR="00C944C1" w:rsidRPr="004D3578" w:rsidRDefault="00C944C1" w:rsidP="00F94CFD">
            <w:pPr>
              <w:pStyle w:val="TAC"/>
            </w:pPr>
          </w:p>
        </w:tc>
        <w:tc>
          <w:tcPr>
            <w:tcW w:w="720" w:type="dxa"/>
          </w:tcPr>
          <w:p w14:paraId="5E64BC55" w14:textId="77777777" w:rsidR="00C944C1" w:rsidRPr="004D3578" w:rsidRDefault="00C944C1" w:rsidP="00F94CFD">
            <w:pPr>
              <w:pStyle w:val="TAC"/>
            </w:pPr>
          </w:p>
        </w:tc>
        <w:tc>
          <w:tcPr>
            <w:tcW w:w="720" w:type="dxa"/>
          </w:tcPr>
          <w:p w14:paraId="5999F347" w14:textId="77777777" w:rsidR="00C944C1" w:rsidRPr="004D3578" w:rsidRDefault="00C944C1" w:rsidP="00F94CFD">
            <w:pPr>
              <w:pStyle w:val="TAC"/>
            </w:pPr>
          </w:p>
        </w:tc>
        <w:tc>
          <w:tcPr>
            <w:tcW w:w="720" w:type="dxa"/>
          </w:tcPr>
          <w:p w14:paraId="0216C1F0" w14:textId="77777777" w:rsidR="00C944C1" w:rsidRPr="004D3578" w:rsidRDefault="00C944C1" w:rsidP="00F94CFD">
            <w:pPr>
              <w:pStyle w:val="TAC"/>
            </w:pPr>
          </w:p>
        </w:tc>
        <w:tc>
          <w:tcPr>
            <w:tcW w:w="720" w:type="dxa"/>
          </w:tcPr>
          <w:p w14:paraId="3E1AD12E" w14:textId="77777777" w:rsidR="00C944C1" w:rsidRPr="004D3578" w:rsidRDefault="00C944C1" w:rsidP="00F94CFD">
            <w:pPr>
              <w:pStyle w:val="TAC"/>
            </w:pPr>
          </w:p>
        </w:tc>
        <w:tc>
          <w:tcPr>
            <w:tcW w:w="720" w:type="dxa"/>
          </w:tcPr>
          <w:p w14:paraId="25D7A602" w14:textId="77777777" w:rsidR="00C944C1" w:rsidRPr="004D3578" w:rsidRDefault="00C944C1" w:rsidP="00F94CFD">
            <w:pPr>
              <w:pStyle w:val="TAC"/>
            </w:pPr>
          </w:p>
        </w:tc>
      </w:tr>
      <w:bookmarkEnd w:id="24"/>
      <w:bookmarkEnd w:id="25"/>
      <w:bookmarkEnd w:id="26"/>
      <w:bookmarkEnd w:id="27"/>
      <w:bookmarkEnd w:id="28"/>
      <w:bookmarkEnd w:id="29"/>
      <w:bookmarkEnd w:id="30"/>
    </w:tbl>
    <w:p w14:paraId="1039E449" w14:textId="77777777" w:rsidR="00C944C1" w:rsidRDefault="00C944C1" w:rsidP="00C944C1">
      <w:pPr>
        <w:jc w:val="center"/>
        <w:rPr>
          <w:rFonts w:cs="Arial"/>
          <w:noProof/>
          <w:sz w:val="24"/>
          <w:szCs w:val="24"/>
        </w:rPr>
      </w:pPr>
    </w:p>
    <w:p w14:paraId="3CD4905E" w14:textId="6B7F5DAF" w:rsidR="00C944C1" w:rsidRDefault="00C944C1" w:rsidP="00C944C1">
      <w:pPr>
        <w:jc w:val="center"/>
        <w:rPr>
          <w:rFonts w:cs="Arial"/>
          <w:noProof/>
          <w:sz w:val="24"/>
          <w:szCs w:val="24"/>
        </w:rPr>
      </w:pPr>
      <w:r>
        <w:rPr>
          <w:rFonts w:cs="Arial"/>
          <w:noProof/>
          <w:sz w:val="24"/>
          <w:szCs w:val="24"/>
        </w:rPr>
        <w:t>***  END</w:t>
      </w:r>
      <w:r w:rsidRPr="007B4E5D">
        <w:rPr>
          <w:rFonts w:cs="Arial"/>
          <w:noProof/>
          <w:sz w:val="24"/>
          <w:szCs w:val="24"/>
        </w:rPr>
        <w:t xml:space="preserve"> O</w:t>
      </w:r>
      <w:r>
        <w:rPr>
          <w:rFonts w:cs="Arial"/>
          <w:noProof/>
          <w:sz w:val="24"/>
          <w:szCs w:val="24"/>
        </w:rPr>
        <w:t xml:space="preserve">F 2nd </w:t>
      </w:r>
      <w:r w:rsidRPr="007B4E5D">
        <w:rPr>
          <w:rFonts w:cs="Arial"/>
          <w:noProof/>
          <w:sz w:val="24"/>
          <w:szCs w:val="24"/>
        </w:rPr>
        <w:t>CHANGES</w:t>
      </w:r>
      <w:r>
        <w:rPr>
          <w:rFonts w:cs="Arial"/>
          <w:noProof/>
          <w:sz w:val="24"/>
          <w:szCs w:val="24"/>
        </w:rPr>
        <w:t xml:space="preserve"> </w:t>
      </w:r>
      <w:r w:rsidRPr="007B4E5D">
        <w:rPr>
          <w:rFonts w:cs="Arial"/>
          <w:noProof/>
          <w:sz w:val="24"/>
          <w:szCs w:val="24"/>
        </w:rPr>
        <w:t>***</w:t>
      </w:r>
    </w:p>
    <w:p w14:paraId="0CF6EDA1" w14:textId="77777777" w:rsidR="00C944C1" w:rsidRPr="00E122F4" w:rsidRDefault="00C944C1" w:rsidP="00FB7DAD">
      <w:pPr>
        <w:tabs>
          <w:tab w:val="left" w:pos="3037"/>
        </w:tabs>
        <w:jc w:val="center"/>
        <w:rPr>
          <w:rFonts w:cs="Arial"/>
          <w:noProof/>
          <w:sz w:val="24"/>
          <w:szCs w:val="24"/>
        </w:rPr>
      </w:pPr>
    </w:p>
    <w:sectPr w:rsidR="00C944C1" w:rsidRPr="00E122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A8176" w14:textId="77777777" w:rsidR="00441CFC" w:rsidRDefault="00441CFC">
      <w:r>
        <w:separator/>
      </w:r>
    </w:p>
  </w:endnote>
  <w:endnote w:type="continuationSeparator" w:id="0">
    <w:p w14:paraId="6C0D9844" w14:textId="77777777" w:rsidR="00441CFC" w:rsidRDefault="0044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8D530" w14:textId="77777777" w:rsidR="00441CFC" w:rsidRDefault="00441CFC">
      <w:r>
        <w:separator/>
      </w:r>
    </w:p>
  </w:footnote>
  <w:footnote w:type="continuationSeparator" w:id="0">
    <w:p w14:paraId="1664B899" w14:textId="77777777" w:rsidR="00441CFC" w:rsidRDefault="00441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27AA"/>
    <w:rsid w:val="000413F1"/>
    <w:rsid w:val="00046389"/>
    <w:rsid w:val="00067A9C"/>
    <w:rsid w:val="00074722"/>
    <w:rsid w:val="000819D8"/>
    <w:rsid w:val="000934A6"/>
    <w:rsid w:val="000A2C6C"/>
    <w:rsid w:val="000A3E7A"/>
    <w:rsid w:val="000A4660"/>
    <w:rsid w:val="000A47E2"/>
    <w:rsid w:val="000D1B5B"/>
    <w:rsid w:val="000E16FE"/>
    <w:rsid w:val="0010401F"/>
    <w:rsid w:val="00112FC3"/>
    <w:rsid w:val="00137BEF"/>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06629"/>
    <w:rsid w:val="00215130"/>
    <w:rsid w:val="00227380"/>
    <w:rsid w:val="00230002"/>
    <w:rsid w:val="002357F7"/>
    <w:rsid w:val="00244C9A"/>
    <w:rsid w:val="00247216"/>
    <w:rsid w:val="002534C2"/>
    <w:rsid w:val="002A1857"/>
    <w:rsid w:val="002C7F38"/>
    <w:rsid w:val="002F3AFC"/>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169AC"/>
    <w:rsid w:val="00440414"/>
    <w:rsid w:val="00441CFC"/>
    <w:rsid w:val="00444408"/>
    <w:rsid w:val="004558E9"/>
    <w:rsid w:val="0045777E"/>
    <w:rsid w:val="004959AC"/>
    <w:rsid w:val="00496580"/>
    <w:rsid w:val="004B3753"/>
    <w:rsid w:val="004C31D2"/>
    <w:rsid w:val="004D55C2"/>
    <w:rsid w:val="004F3275"/>
    <w:rsid w:val="00521131"/>
    <w:rsid w:val="00525B6F"/>
    <w:rsid w:val="00527C0B"/>
    <w:rsid w:val="005410F6"/>
    <w:rsid w:val="00554156"/>
    <w:rsid w:val="005729C4"/>
    <w:rsid w:val="00575466"/>
    <w:rsid w:val="0059227B"/>
    <w:rsid w:val="005A501F"/>
    <w:rsid w:val="005B0966"/>
    <w:rsid w:val="005B795D"/>
    <w:rsid w:val="005D533D"/>
    <w:rsid w:val="005D74C7"/>
    <w:rsid w:val="005E3D07"/>
    <w:rsid w:val="005E4005"/>
    <w:rsid w:val="005E4CF5"/>
    <w:rsid w:val="0060514A"/>
    <w:rsid w:val="00613820"/>
    <w:rsid w:val="00652248"/>
    <w:rsid w:val="00657A26"/>
    <w:rsid w:val="00657B80"/>
    <w:rsid w:val="00675B3C"/>
    <w:rsid w:val="0069495C"/>
    <w:rsid w:val="006D340A"/>
    <w:rsid w:val="006F1D0F"/>
    <w:rsid w:val="00715A1D"/>
    <w:rsid w:val="00721335"/>
    <w:rsid w:val="00737913"/>
    <w:rsid w:val="0075586E"/>
    <w:rsid w:val="00760499"/>
    <w:rsid w:val="00760BB0"/>
    <w:rsid w:val="0076157A"/>
    <w:rsid w:val="00784593"/>
    <w:rsid w:val="007A00EF"/>
    <w:rsid w:val="007B19EA"/>
    <w:rsid w:val="007B4CEA"/>
    <w:rsid w:val="007C0A2D"/>
    <w:rsid w:val="007C0D5A"/>
    <w:rsid w:val="007C0E0B"/>
    <w:rsid w:val="007C27B0"/>
    <w:rsid w:val="007E4096"/>
    <w:rsid w:val="007E537E"/>
    <w:rsid w:val="007F1540"/>
    <w:rsid w:val="007F2CBA"/>
    <w:rsid w:val="007F300B"/>
    <w:rsid w:val="008014C3"/>
    <w:rsid w:val="00804D2D"/>
    <w:rsid w:val="00850812"/>
    <w:rsid w:val="00872560"/>
    <w:rsid w:val="00876B9A"/>
    <w:rsid w:val="008841F2"/>
    <w:rsid w:val="008933BF"/>
    <w:rsid w:val="008A10C4"/>
    <w:rsid w:val="008B0248"/>
    <w:rsid w:val="008F5F33"/>
    <w:rsid w:val="0091046A"/>
    <w:rsid w:val="0091225C"/>
    <w:rsid w:val="00926ABD"/>
    <w:rsid w:val="009271BA"/>
    <w:rsid w:val="00945FDA"/>
    <w:rsid w:val="00947F4E"/>
    <w:rsid w:val="00966D47"/>
    <w:rsid w:val="00992312"/>
    <w:rsid w:val="009A4D80"/>
    <w:rsid w:val="009C0DED"/>
    <w:rsid w:val="00A34CD5"/>
    <w:rsid w:val="00A37D7F"/>
    <w:rsid w:val="00A46410"/>
    <w:rsid w:val="00A57688"/>
    <w:rsid w:val="00A72F1E"/>
    <w:rsid w:val="00A769E7"/>
    <w:rsid w:val="00A806E4"/>
    <w:rsid w:val="00A84A94"/>
    <w:rsid w:val="00A86BF7"/>
    <w:rsid w:val="00A96B4A"/>
    <w:rsid w:val="00AD19F4"/>
    <w:rsid w:val="00AD1DAA"/>
    <w:rsid w:val="00AF1E23"/>
    <w:rsid w:val="00AF7F81"/>
    <w:rsid w:val="00B01135"/>
    <w:rsid w:val="00B01AFF"/>
    <w:rsid w:val="00B01C41"/>
    <w:rsid w:val="00B05CC7"/>
    <w:rsid w:val="00B07B49"/>
    <w:rsid w:val="00B27E39"/>
    <w:rsid w:val="00B350D8"/>
    <w:rsid w:val="00B37B03"/>
    <w:rsid w:val="00B4702A"/>
    <w:rsid w:val="00B47BAB"/>
    <w:rsid w:val="00B76763"/>
    <w:rsid w:val="00B7732B"/>
    <w:rsid w:val="00B879F0"/>
    <w:rsid w:val="00BB70E1"/>
    <w:rsid w:val="00BB7A9D"/>
    <w:rsid w:val="00BC25AA"/>
    <w:rsid w:val="00BC43FF"/>
    <w:rsid w:val="00BD647F"/>
    <w:rsid w:val="00BD6657"/>
    <w:rsid w:val="00BF1005"/>
    <w:rsid w:val="00C022E3"/>
    <w:rsid w:val="00C05B70"/>
    <w:rsid w:val="00C328EB"/>
    <w:rsid w:val="00C4712D"/>
    <w:rsid w:val="00C555C9"/>
    <w:rsid w:val="00C66911"/>
    <w:rsid w:val="00C918F9"/>
    <w:rsid w:val="00C944C1"/>
    <w:rsid w:val="00C94F55"/>
    <w:rsid w:val="00CA2108"/>
    <w:rsid w:val="00CA7D62"/>
    <w:rsid w:val="00CB07A8"/>
    <w:rsid w:val="00CD4A57"/>
    <w:rsid w:val="00CF17DF"/>
    <w:rsid w:val="00CF3A76"/>
    <w:rsid w:val="00D138F3"/>
    <w:rsid w:val="00D33604"/>
    <w:rsid w:val="00D37B08"/>
    <w:rsid w:val="00D437FF"/>
    <w:rsid w:val="00D5130C"/>
    <w:rsid w:val="00D62265"/>
    <w:rsid w:val="00D8512E"/>
    <w:rsid w:val="00DA1E58"/>
    <w:rsid w:val="00DE4EF2"/>
    <w:rsid w:val="00DF2C0E"/>
    <w:rsid w:val="00E04DB6"/>
    <w:rsid w:val="00E06FFB"/>
    <w:rsid w:val="00E1773F"/>
    <w:rsid w:val="00E30155"/>
    <w:rsid w:val="00E91FE1"/>
    <w:rsid w:val="00EA5E95"/>
    <w:rsid w:val="00EB7F7B"/>
    <w:rsid w:val="00EC7814"/>
    <w:rsid w:val="00ED2394"/>
    <w:rsid w:val="00ED4954"/>
    <w:rsid w:val="00EE0943"/>
    <w:rsid w:val="00EE33A2"/>
    <w:rsid w:val="00F004BA"/>
    <w:rsid w:val="00F00E37"/>
    <w:rsid w:val="00F67A1C"/>
    <w:rsid w:val="00F82C5B"/>
    <w:rsid w:val="00F8555F"/>
    <w:rsid w:val="00F9508B"/>
    <w:rsid w:val="00FB7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48E26"/>
  <w15:chartTrackingRefBased/>
  <w15:docId w15:val="{45D372D7-FC59-462A-886A-D0EA308CF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4C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7B4CEA"/>
    <w:rPr>
      <w:rFonts w:ascii="Times New Roman" w:hAnsi="Times New Roman"/>
      <w:lang w:val="en-GB" w:eastAsia="en-US"/>
    </w:rPr>
  </w:style>
  <w:style w:type="character" w:customStyle="1" w:styleId="NOChar">
    <w:name w:val="NO Char"/>
    <w:link w:val="NO"/>
    <w:qFormat/>
    <w:locked/>
    <w:rsid w:val="007B4CE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ED2394"/>
    <w:rPr>
      <w:rFonts w:ascii="Arial" w:hAnsi="Arial"/>
      <w:sz w:val="32"/>
      <w:lang w:val="en-GB" w:eastAsia="en-US"/>
    </w:rPr>
  </w:style>
  <w:style w:type="character" w:customStyle="1" w:styleId="Heading3Char">
    <w:name w:val="Heading 3 Char"/>
    <w:aliases w:val="h3 Char"/>
    <w:link w:val="Heading3"/>
    <w:rsid w:val="00ED2394"/>
    <w:rPr>
      <w:rFonts w:ascii="Arial" w:hAnsi="Arial"/>
      <w:sz w:val="28"/>
      <w:lang w:val="en-GB" w:eastAsia="en-US"/>
    </w:rPr>
  </w:style>
  <w:style w:type="character" w:customStyle="1" w:styleId="B1Char1">
    <w:name w:val="B1 Char1"/>
    <w:qFormat/>
    <w:locked/>
    <w:rsid w:val="00FB7D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5704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2</cp:revision>
  <cp:lastPrinted>1899-12-31T16:00:00Z</cp:lastPrinted>
  <dcterms:created xsi:type="dcterms:W3CDTF">2024-08-24T06:32:00Z</dcterms:created>
  <dcterms:modified xsi:type="dcterms:W3CDTF">2024-08-24T06:32:00Z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(3)cTD0R3qguZKiC1kHfdEiKwVWwEO/Eg0sG9t32v0WDaRa1k3a69Jdw8tNyG8iMzmSRZ5d92i7
dQYlqQYTy/6BeaZzOkFmGo7PRz9d71QOY0LpOIjy/aRqDvxGoQrajQZHfhtxN5vVG6DzybFt
GAhl3eB/SUC6WQHZKTBfSA0t+D2Ejxwj7OTdDv5ULMfP+j3qBHKxShmODa6PnalEhVv8i2SE
bOfoGTfZRLsiTdKuio</vt:lpwstr>
  </property>
  <property fmtid="{D5CDD505-2E9C-101B-9397-08002B2CF9AE}" pid="4" name="_2015_ms_pID_7253431">
    <vt:lpwstr>iDvc7zzMkgUMHO4bSk2QHZpToXLjUqqAggP07DrQug2pI2VCU0evwj
nMfRQ6cLIkrgsOLMJrsPjiLXzUGyHqrS/JyFiyiT2b1SwMpB0TYuNl8uf7uZi++3YeAOl472
yDsxHJH2U9OhdCG1lbU7XDpLo6d7eo7FvhFmq0ftIpbl7ecDh0VfVSCIg6PmOYwmvZTJImaS
6feoaKNgrbj3WC38R0LOEQskZCSgPhfNnA5u</vt:lpwstr>
  </property>
  <property fmtid="{D5CDD505-2E9C-101B-9397-08002B2CF9AE}" pid="5" name="_2015_ms_pID_7253432">
    <vt:lpwstr>cg==</vt:lpwstr>
  </property>
</Properties>
</file>